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216DE" w14:textId="751A5D83" w:rsidR="00B817E8" w:rsidRPr="000F1799" w:rsidRDefault="00B817E8" w:rsidP="007979C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2A2AE6">
        <w:rPr>
          <w:b/>
          <w:i/>
          <w:sz w:val="28"/>
          <w:lang w:val="en-CA"/>
        </w:rPr>
        <w:t>2269</w:t>
      </w:r>
    </w:p>
    <w:p w14:paraId="4CE43643" w14:textId="77777777" w:rsidR="00B817E8" w:rsidRPr="00E153FF" w:rsidRDefault="00B817E8" w:rsidP="00B817E8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4297253B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C5B2E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10DEBE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CBC5D00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A2AE6">
              <w:rPr>
                <w:rFonts w:eastAsiaTheme="minorEastAsia"/>
                <w:b/>
                <w:sz w:val="28"/>
                <w:lang w:val="en-CA" w:eastAsia="zh-CN"/>
              </w:rPr>
              <w:t>209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2C388D3B" w:rsidR="00A30704" w:rsidRPr="00D12109" w:rsidRDefault="0009403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501FCC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931835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2CF7E4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094038">
              <w:rPr>
                <w:iCs/>
              </w:rPr>
              <w:t xml:space="preserve">Enhancement </w:t>
            </w:r>
            <w:r w:rsidR="000F06B0">
              <w:rPr>
                <w:lang w:val="en-CA"/>
              </w:rPr>
              <w:t xml:space="preserve">on Trace Record </w:t>
            </w:r>
            <w:r w:rsidR="00094038">
              <w:rPr>
                <w:lang w:val="en-CA"/>
              </w:rPr>
              <w:t>Header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63830E3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956CDE" w:rsidRPr="00956CDE">
              <w:rPr>
                <w:lang w:val="en-CA" w:eastAsia="zh-CN"/>
              </w:rPr>
              <w:t>, AT&amp;T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D1E5F8B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B817E8">
              <w:rPr>
                <w:lang w:val="en-CA"/>
              </w:rPr>
              <w:t>5</w:t>
            </w:r>
            <w:r w:rsidRPr="000D0DCC">
              <w:rPr>
                <w:lang w:val="en-CA"/>
              </w:rPr>
              <w:t>-</w:t>
            </w:r>
            <w:r w:rsidR="00B817E8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00722D51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EA040F">
              <w:rPr>
                <w:i/>
                <w:noProof/>
                <w:sz w:val="18"/>
              </w:rPr>
              <w:t>Rel-8</w:t>
            </w:r>
            <w:r w:rsidR="00EA040F">
              <w:rPr>
                <w:i/>
                <w:noProof/>
                <w:sz w:val="18"/>
              </w:rPr>
              <w:tab/>
              <w:t>(Release 8)</w:t>
            </w:r>
            <w:r w:rsidR="00EA040F">
              <w:rPr>
                <w:i/>
                <w:noProof/>
                <w:sz w:val="18"/>
              </w:rPr>
              <w:br/>
              <w:t>Rel-9</w:t>
            </w:r>
            <w:r w:rsidR="00EA040F">
              <w:rPr>
                <w:i/>
                <w:noProof/>
                <w:sz w:val="18"/>
              </w:rPr>
              <w:tab/>
              <w:t>(Release 9)</w:t>
            </w:r>
            <w:r w:rsidR="00EA040F">
              <w:rPr>
                <w:i/>
                <w:noProof/>
                <w:sz w:val="18"/>
              </w:rPr>
              <w:br/>
              <w:t>Rel-10</w:t>
            </w:r>
            <w:r w:rsidR="00EA040F">
              <w:rPr>
                <w:i/>
                <w:noProof/>
                <w:sz w:val="18"/>
              </w:rPr>
              <w:tab/>
              <w:t>(Release 10)</w:t>
            </w:r>
            <w:r w:rsidR="00EA040F">
              <w:rPr>
                <w:i/>
                <w:noProof/>
                <w:sz w:val="18"/>
              </w:rPr>
              <w:br/>
              <w:t>Rel-11</w:t>
            </w:r>
            <w:r w:rsidR="00EA040F">
              <w:rPr>
                <w:i/>
                <w:noProof/>
                <w:sz w:val="18"/>
              </w:rPr>
              <w:tab/>
              <w:t>(Release 11)</w:t>
            </w:r>
            <w:r w:rsidR="00EA040F">
              <w:rPr>
                <w:i/>
                <w:noProof/>
                <w:sz w:val="18"/>
              </w:rPr>
              <w:br/>
              <w:t>…</w:t>
            </w:r>
            <w:r w:rsidR="00EA040F">
              <w:rPr>
                <w:i/>
                <w:noProof/>
                <w:sz w:val="18"/>
              </w:rPr>
              <w:br/>
              <w:t>Rel-17</w:t>
            </w:r>
            <w:r w:rsidR="00EA040F">
              <w:rPr>
                <w:i/>
                <w:noProof/>
                <w:sz w:val="18"/>
              </w:rPr>
              <w:tab/>
              <w:t>(Release 17)</w:t>
            </w:r>
            <w:r w:rsidR="00EA040F">
              <w:rPr>
                <w:i/>
                <w:noProof/>
                <w:sz w:val="18"/>
              </w:rPr>
              <w:br/>
              <w:t>Rel-18</w:t>
            </w:r>
            <w:r w:rsidR="00EA040F">
              <w:rPr>
                <w:i/>
                <w:noProof/>
                <w:sz w:val="18"/>
              </w:rPr>
              <w:tab/>
              <w:t>(Release 18)</w:t>
            </w:r>
            <w:r w:rsidR="00EA040F">
              <w:rPr>
                <w:i/>
                <w:noProof/>
                <w:sz w:val="18"/>
              </w:rPr>
              <w:br/>
              <w:t>Rel-19</w:t>
            </w:r>
            <w:r w:rsidR="00EA040F">
              <w:rPr>
                <w:i/>
                <w:noProof/>
                <w:sz w:val="18"/>
              </w:rPr>
              <w:tab/>
              <w:t xml:space="preserve">(Release 19) </w:t>
            </w:r>
            <w:r w:rsidR="00EA040F">
              <w:rPr>
                <w:i/>
                <w:noProof/>
                <w:sz w:val="18"/>
              </w:rPr>
              <w:br/>
              <w:t>Rel-20</w:t>
            </w:r>
            <w:r w:rsidR="00EA04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1602BB96" w:rsidR="0091162C" w:rsidRPr="00D12109" w:rsidRDefault="0091162C" w:rsidP="008003B8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91162C">
              <w:rPr>
                <w:lang w:val="en-CA"/>
              </w:rPr>
              <w:t>As discussed in DP (S5-250030), th</w:t>
            </w:r>
            <w:r w:rsidR="00A82153">
              <w:rPr>
                <w:lang w:val="en-CA"/>
              </w:rPr>
              <w:t xml:space="preserve">is CR propose to </w:t>
            </w:r>
            <w:r w:rsidRPr="0091162C">
              <w:rPr>
                <w:lang w:val="en-CA"/>
              </w:rPr>
              <w:t>enhancement on the Trace Record Header</w:t>
            </w:r>
            <w:r w:rsidR="00211BC2">
              <w:rPr>
                <w:lang w:val="en-CA"/>
              </w:rPr>
              <w:t xml:space="preserve"> with </w:t>
            </w:r>
            <w:proofErr w:type="spellStart"/>
            <w:r w:rsidR="00211BC2">
              <w:rPr>
                <w:lang w:val="en-CA"/>
              </w:rPr>
              <w:t>TraceRecordName</w:t>
            </w:r>
            <w:proofErr w:type="spellEnd"/>
            <w:r w:rsidR="00211BC2">
              <w:rPr>
                <w:lang w:val="en-CA"/>
              </w:rPr>
              <w:t xml:space="preserve"> or </w:t>
            </w:r>
            <w:proofErr w:type="spellStart"/>
            <w:r w:rsidR="00211BC2">
              <w:rPr>
                <w:lang w:val="en-CA"/>
              </w:rPr>
              <w:t>TraceRecordId</w:t>
            </w:r>
            <w:proofErr w:type="spellEnd"/>
            <w:r w:rsidRPr="0091162C">
              <w:rPr>
                <w:lang w:val="en-CA"/>
              </w:rPr>
              <w:t>.</w:t>
            </w:r>
            <w:r w:rsidR="00F92C26">
              <w:rPr>
                <w:lang w:val="en-CA"/>
              </w:rPr>
              <w:t xml:space="preserve"> This is used to identify each trace record</w:t>
            </w:r>
            <w:r w:rsidR="00E5064A">
              <w:rPr>
                <w:lang w:val="en-CA"/>
              </w:rPr>
              <w:t xml:space="preserve"> </w:t>
            </w:r>
            <w:r w:rsidR="00F92C26">
              <w:rPr>
                <w:lang w:val="en-CA"/>
              </w:rPr>
              <w:t>at trace record decoding</w:t>
            </w:r>
            <w:r w:rsidR="00E5064A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592ED0E" w:rsidR="0087681E" w:rsidRPr="00A72593" w:rsidRDefault="00352157" w:rsidP="00A72593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iCs/>
              </w:rPr>
              <w:t>Enhance</w:t>
            </w:r>
            <w:r w:rsidR="008003B8">
              <w:rPr>
                <w:iCs/>
              </w:rPr>
              <w:t>ment on</w:t>
            </w:r>
            <w:r>
              <w:rPr>
                <w:iCs/>
              </w:rPr>
              <w:t xml:space="preserve"> Trace Record Header</w:t>
            </w:r>
            <w:r w:rsidR="0036681C">
              <w:rPr>
                <w:lang w:val="en-CA"/>
              </w:rPr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53F922C" w:rsidR="00A30704" w:rsidRPr="00D12109" w:rsidRDefault="00123BD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iCs/>
              </w:rPr>
              <w:t xml:space="preserve">Missing </w:t>
            </w:r>
            <w:proofErr w:type="spellStart"/>
            <w:r>
              <w:rPr>
                <w:iCs/>
              </w:rPr>
              <w:t>funciationality</w:t>
            </w:r>
            <w:proofErr w:type="spellEnd"/>
            <w:r>
              <w:rPr>
                <w:iCs/>
              </w:rPr>
              <w:t xml:space="preserve"> to identify </w:t>
            </w:r>
            <w:r w:rsidR="00630E53">
              <w:rPr>
                <w:iCs/>
              </w:rPr>
              <w:t xml:space="preserve">each </w:t>
            </w:r>
            <w:r>
              <w:rPr>
                <w:iCs/>
              </w:rPr>
              <w:t>trace reco</w:t>
            </w:r>
            <w:r w:rsidR="00630E53">
              <w:rPr>
                <w:iCs/>
              </w:rPr>
              <w:t>r</w:t>
            </w:r>
            <w:r>
              <w:rPr>
                <w:iCs/>
              </w:rPr>
              <w:t>d in the trace header</w:t>
            </w:r>
            <w:r w:rsidR="00B6613B" w:rsidRPr="00B37523">
              <w:rPr>
                <w:iCs/>
              </w:rPr>
              <w:t>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1F16D39" w:rsidR="00A30704" w:rsidRPr="00D12109" w:rsidRDefault="003F19F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8A3BEF7" w14:textId="77777777" w:rsidR="007D46AD" w:rsidRPr="00D12109" w:rsidRDefault="007D46AD" w:rsidP="007D46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5A4171" w14:textId="77777777" w:rsidR="00351444" w:rsidRDefault="00351444" w:rsidP="00351444">
      <w:pPr>
        <w:pStyle w:val="Heading3"/>
        <w:rPr>
          <w:rFonts w:eastAsiaTheme="minorEastAsia"/>
        </w:rPr>
      </w:pPr>
      <w:r>
        <w:rPr>
          <w:rFonts w:eastAsiaTheme="minorEastAsia"/>
        </w:rPr>
        <w:t>5.2.2</w:t>
      </w:r>
      <w:r>
        <w:rPr>
          <w:rFonts w:eastAsiaTheme="minorEastAsia"/>
        </w:rPr>
        <w:tab/>
        <w:t>Trace Record Header</w:t>
      </w:r>
      <w:bookmarkEnd w:id="14"/>
      <w:bookmarkEnd w:id="15"/>
      <w:bookmarkEnd w:id="16"/>
      <w:bookmarkEnd w:id="17"/>
    </w:p>
    <w:p w14:paraId="5E8D812A" w14:textId="77777777" w:rsidR="00351444" w:rsidRDefault="00351444" w:rsidP="00351444">
      <w:pPr>
        <w:rPr>
          <w:rFonts w:eastAsiaTheme="minorEastAsia"/>
        </w:rPr>
      </w:pPr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75A0FE6C" w14:textId="77777777" w:rsidR="00351444" w:rsidRDefault="00351444" w:rsidP="00351444">
      <w:pPr>
        <w:pStyle w:val="TH"/>
      </w:pPr>
      <w:bookmarkStart w:id="18" w:name="_CRTable5_2_2_1"/>
      <w:r>
        <w:lastRenderedPageBreak/>
        <w:t xml:space="preserve">Table </w:t>
      </w:r>
      <w:bookmarkEnd w:id="18"/>
      <w:proofErr w:type="gramStart"/>
      <w:r>
        <w:t>5.2.2.1 :</w:t>
      </w:r>
      <w:proofErr w:type="gramEnd"/>
      <w:r>
        <w:t xml:space="preserve"> 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351444" w14:paraId="30F85406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4D7117" w14:textId="77777777" w:rsidR="00351444" w:rsidRDefault="00351444">
            <w:pPr>
              <w:pStyle w:val="TAH"/>
              <w:jc w:val="left"/>
            </w:pPr>
            <w:bookmarkStart w:id="19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F862F0" w14:textId="77777777" w:rsidR="00351444" w:rsidRDefault="00351444">
            <w:pPr>
              <w:pStyle w:val="TAH"/>
            </w:pPr>
            <w:r>
              <w:t>Description</w:t>
            </w:r>
          </w:p>
        </w:tc>
      </w:tr>
      <w:tr w:rsidR="00351444" w14:paraId="785814C8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44EC" w14:textId="77777777" w:rsidR="00351444" w:rsidRDefault="00351444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DAF0" w14:textId="77777777" w:rsidR="00351444" w:rsidRDefault="00351444">
            <w:pPr>
              <w:pStyle w:val="TAC"/>
              <w:jc w:val="left"/>
            </w:pPr>
            <w:r>
              <w:t>Time stamp (in milliseconds since Epoch) of when the streaming trace record is produced internally in the Producer encoded as (</w:t>
            </w:r>
            <w:proofErr w:type="gramStart"/>
            <w:r>
              <w:t>64 bit</w:t>
            </w:r>
            <w:proofErr w:type="gramEnd"/>
            <w:r>
              <w:t xml:space="preserve"> integer)</w:t>
            </w:r>
          </w:p>
        </w:tc>
      </w:tr>
      <w:tr w:rsidR="00351444" w14:paraId="52B0E2AA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3690" w14:textId="77777777" w:rsidR="00351444" w:rsidRDefault="00351444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2088" w14:textId="77777777" w:rsidR="00351444" w:rsidRDefault="00351444">
            <w:pPr>
              <w:pStyle w:val="TAC"/>
              <w:jc w:val="left"/>
            </w:pPr>
            <w:r>
              <w:t>Unique id of the Producer NF instance that produced this trace record represented by a (String)</w:t>
            </w:r>
          </w:p>
        </w:tc>
      </w:tr>
      <w:tr w:rsidR="00351444" w14:paraId="0E5ABFE8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4C1" w14:textId="77777777" w:rsidR="00351444" w:rsidRDefault="00351444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2784" w14:textId="77777777" w:rsidR="00351444" w:rsidRDefault="00351444">
            <w:pPr>
              <w:pStyle w:val="TAC"/>
              <w:jc w:val="left"/>
            </w:pPr>
            <w:r>
              <w:t>Type of the Producer NF that produced this trace record represented by a (String)</w:t>
            </w:r>
          </w:p>
        </w:tc>
      </w:tr>
      <w:tr w:rsidR="00351444" w14:paraId="25FCF0B1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EFA9" w14:textId="77777777" w:rsidR="00351444" w:rsidRDefault="00351444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1211" w14:textId="77777777" w:rsidR="00351444" w:rsidRDefault="00351444">
            <w:pPr>
              <w:pStyle w:val="TAC"/>
              <w:jc w:val="left"/>
            </w:pPr>
            <w:r>
              <w:t>Trace Reference (see clause 5.6 of 3GPP TS 32.422 [23]) (represented by a 3 bytes octet string)</w:t>
            </w:r>
          </w:p>
        </w:tc>
      </w:tr>
      <w:tr w:rsidR="00351444" w14:paraId="509BDDA7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79F5" w14:textId="77777777" w:rsidR="00351444" w:rsidRDefault="00351444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AD07" w14:textId="77777777" w:rsidR="00351444" w:rsidRDefault="00351444">
            <w:pPr>
              <w:pStyle w:val="TAC"/>
              <w:jc w:val="left"/>
            </w:pPr>
            <w:r>
              <w:t>Trace Recording Session Reference (see clause 5.7 of 3GPP TS 32.422 [23]) represented by a (</w:t>
            </w:r>
            <w:proofErr w:type="gramStart"/>
            <w:r>
              <w:t>2 byte</w:t>
            </w:r>
            <w:proofErr w:type="gramEnd"/>
            <w:r>
              <w:t xml:space="preserve"> octet string. See Note 1.)</w:t>
            </w:r>
          </w:p>
        </w:tc>
      </w:tr>
      <w:tr w:rsidR="00351444" w14:paraId="40CA4D22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301B" w14:textId="77777777" w:rsidR="00351444" w:rsidRDefault="00351444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F930" w14:textId="77777777" w:rsidR="006A588E" w:rsidRDefault="00351444">
            <w:pPr>
              <w:pStyle w:val="TAC"/>
              <w:jc w:val="left"/>
              <w:rPr>
                <w:ins w:id="20" w:author="Zu Qiang (SA5#159)" w:date="2025-01-22T15:31:00Z"/>
              </w:rPr>
            </w:pPr>
            <w:r>
              <w:t xml:space="preserve">Identifier of the trace record type (see clause 5.2.4 for details) represented by an ENUM with the following values: </w:t>
            </w:r>
          </w:p>
          <w:p w14:paraId="57A92684" w14:textId="14037F7B" w:rsidR="00351444" w:rsidRDefault="00351444">
            <w:pPr>
              <w:pStyle w:val="TAC"/>
              <w:jc w:val="left"/>
            </w:pPr>
            <w:r>
              <w:t>NORMAL</w:t>
            </w:r>
            <w:ins w:id="21" w:author="Zu Qiang (SA5#159)" w:date="2025-02-06T18:23:00Z">
              <w:r w:rsidR="000763A7">
                <w:t>,</w:t>
              </w:r>
            </w:ins>
          </w:p>
          <w:p w14:paraId="0F378453" w14:textId="77777777" w:rsidR="00351444" w:rsidRDefault="00351444">
            <w:pPr>
              <w:pStyle w:val="TAC"/>
              <w:jc w:val="left"/>
            </w:pPr>
            <w:r>
              <w:t xml:space="preserve">TRACE_SESSION_START, </w:t>
            </w:r>
          </w:p>
          <w:p w14:paraId="5FDC2CFB" w14:textId="066540BF" w:rsidR="00351444" w:rsidRDefault="00351444">
            <w:pPr>
              <w:pStyle w:val="TAC"/>
              <w:jc w:val="left"/>
            </w:pPr>
            <w:r>
              <w:t>TRACE_SESSION_STOP, TRACE_RECORDING_SESSION_START, TRACE_RECORDING_SESSION_STOP, TRACE_STREAM_HEARTBEAT</w:t>
            </w:r>
            <w:ins w:id="22" w:author="Zu Qiang (SA5#159)" w:date="2025-01-29T08:09:00Z">
              <w:r w:rsidR="00544980">
                <w:t>,</w:t>
              </w:r>
            </w:ins>
            <w:del w:id="23" w:author="Zu Qiang (SA5#159)" w:date="2025-01-29T08:09:00Z">
              <w:r w:rsidDel="00544980">
                <w:delText>.</w:delText>
              </w:r>
            </w:del>
          </w:p>
          <w:p w14:paraId="1CB6884E" w14:textId="77777777" w:rsidR="00351444" w:rsidRDefault="00351444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2197DA20" w14:textId="77777777" w:rsidR="00351444" w:rsidRDefault="00351444">
            <w:pPr>
              <w:pStyle w:val="TAC"/>
              <w:jc w:val="left"/>
            </w:pPr>
            <w:r>
              <w:t>TRACE_FILE_OPEN,</w:t>
            </w:r>
          </w:p>
          <w:p w14:paraId="5997C388" w14:textId="77777777" w:rsidR="00351444" w:rsidRDefault="00351444">
            <w:pPr>
              <w:pStyle w:val="TAC"/>
              <w:jc w:val="left"/>
            </w:pPr>
            <w:r>
              <w:t>TRACE_FILE_CLOSE,</w:t>
            </w:r>
          </w:p>
          <w:p w14:paraId="2E35244E" w14:textId="0AEEDCF9" w:rsidR="00351444" w:rsidRDefault="00351444">
            <w:pPr>
              <w:pStyle w:val="TAC"/>
              <w:jc w:val="left"/>
            </w:pPr>
            <w:r>
              <w:t>TRACE_FILE_ABNORMAL_CLOSED</w:t>
            </w:r>
            <w:ins w:id="24" w:author="Zu Qiang (SA5#159)" w:date="2025-01-29T08:09:00Z">
              <w:r w:rsidR="00544980">
                <w:t>,</w:t>
              </w:r>
            </w:ins>
          </w:p>
          <w:p w14:paraId="47BE8D64" w14:textId="0260C492" w:rsidR="00351444" w:rsidRDefault="00351444">
            <w:pPr>
              <w:pStyle w:val="TAC"/>
              <w:jc w:val="left"/>
            </w:pPr>
            <w:r>
              <w:t>TRACE_RECORDING_SESSION_THROTTLED_START</w:t>
            </w:r>
            <w:ins w:id="25" w:author="Zu Qiang (SA5#159)" w:date="2025-01-29T08:09:00Z">
              <w:r w:rsidR="00544980">
                <w:t>,</w:t>
              </w:r>
            </w:ins>
          </w:p>
          <w:p w14:paraId="0F0F2CF6" w14:textId="7336F957" w:rsidR="00EE0746" w:rsidRDefault="00351444">
            <w:pPr>
              <w:pStyle w:val="TAC"/>
              <w:jc w:val="left"/>
            </w:pPr>
            <w:r>
              <w:t>TRACE_RECORDING_SESSION_THROTTLED_STOP</w:t>
            </w:r>
            <w:ins w:id="26" w:author="Zu Qiang" w:date="2025-04-28T06:53:00Z">
              <w:r w:rsidR="009D5A75">
                <w:t>.</w:t>
              </w:r>
            </w:ins>
          </w:p>
          <w:p w14:paraId="4C3C4FB2" w14:textId="7EFABF4B" w:rsidR="003F21F7" w:rsidRPr="00CC20CD" w:rsidRDefault="00351444" w:rsidP="00EE0746">
            <w:pPr>
              <w:pStyle w:val="TAC"/>
              <w:jc w:val="left"/>
            </w:pPr>
            <w:r>
              <w:t>(See Note 2).</w:t>
            </w:r>
          </w:p>
        </w:tc>
      </w:tr>
      <w:tr w:rsidR="00351444" w14:paraId="687A383E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F9A7" w14:textId="77777777" w:rsidR="00351444" w:rsidRDefault="00351444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F83" w14:textId="77777777" w:rsidR="00351444" w:rsidRDefault="00351444">
            <w:pPr>
              <w:pStyle w:val="TAC"/>
              <w:jc w:val="left"/>
            </w:pPr>
            <w:r>
              <w:t xml:space="preserve">RAN defined id </w:t>
            </w:r>
            <w:del w:id="27" w:author="Zu Qiang (SA5#159)" w:date="2025-01-22T18:53:00Z">
              <w:r w:rsidDel="00953F3E">
                <w:delText xml:space="preserve"> </w:delText>
              </w:r>
            </w:del>
            <w:r>
              <w:t>to represent a UE (</w:t>
            </w:r>
            <w:proofErr w:type="gramStart"/>
            <w:r>
              <w:t>8 byte</w:t>
            </w:r>
            <w:proofErr w:type="gramEnd"/>
            <w:r>
              <w:t xml:space="preserve"> octet string. See Note 3.)</w:t>
            </w:r>
          </w:p>
        </w:tc>
      </w:tr>
      <w:tr w:rsidR="00351444" w14:paraId="718D1E4F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92B1" w14:textId="77777777" w:rsidR="00351444" w:rsidRDefault="00351444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66EB" w14:textId="77777777" w:rsidR="00351444" w:rsidRDefault="00351444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(String. See Note 4.)</w:t>
            </w:r>
          </w:p>
        </w:tc>
      </w:tr>
      <w:tr w:rsidR="00351444" w14:paraId="684504F6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ADD7" w14:textId="77777777" w:rsidR="00351444" w:rsidRDefault="00351444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F5BC" w14:textId="77777777" w:rsidR="00351444" w:rsidRDefault="00351444">
            <w:pPr>
              <w:pStyle w:val="TAC"/>
              <w:jc w:val="left"/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ID, as defined in [23]. Applied for trace reported by </w:t>
            </w:r>
            <w:proofErr w:type="spellStart"/>
            <w:r>
              <w:t>gNB</w:t>
            </w:r>
            <w:proofErr w:type="spellEnd"/>
            <w:r>
              <w:t xml:space="preserve">-CU-CP, </w:t>
            </w:r>
            <w:proofErr w:type="spellStart"/>
            <w:r>
              <w:t>gNB</w:t>
            </w:r>
            <w:proofErr w:type="spellEnd"/>
            <w:r>
              <w:t xml:space="preserve">-CU-UP,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</w:tr>
      <w:tr w:rsidR="00351444" w14:paraId="734DA167" w14:textId="77777777" w:rsidTr="00351444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3F23" w14:textId="77777777" w:rsidR="00351444" w:rsidRDefault="00351444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FF87" w14:textId="77777777" w:rsidR="00351444" w:rsidRDefault="00351444">
            <w:pPr>
              <w:pStyle w:val="TAC"/>
              <w:jc w:val="left"/>
            </w:pPr>
            <w:r>
              <w:t>Vendor-specific extension(s) represented by a (</w:t>
            </w:r>
            <w:proofErr w:type="spellStart"/>
            <w:r>
              <w:t>Arraylist</w:t>
            </w:r>
            <w:proofErr w:type="spellEnd"/>
            <w:r>
              <w:t xml:space="preserve"> of String. See Note 5.)</w:t>
            </w:r>
          </w:p>
        </w:tc>
      </w:tr>
      <w:tr w:rsidR="009E422D" w14:paraId="68D53CDF" w14:textId="77777777" w:rsidTr="00351444">
        <w:trPr>
          <w:jc w:val="center"/>
          <w:ins w:id="28" w:author="Zu Qiang (SA5#159)" w:date="2025-01-22T15:33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A037" w14:textId="69BF2613" w:rsidR="009E422D" w:rsidRDefault="001D0F5A">
            <w:pPr>
              <w:pStyle w:val="TAL"/>
              <w:rPr>
                <w:ins w:id="29" w:author="Zu Qiang (SA5#159)" w:date="2025-01-22T15:33:00Z"/>
              </w:rPr>
            </w:pPr>
            <w:ins w:id="30" w:author="Zu Qiang" w:date="2025-05-07T07:53:00Z">
              <w:r>
                <w:t xml:space="preserve">CHOICE 1.1: </w:t>
              </w:r>
            </w:ins>
            <w:proofErr w:type="spellStart"/>
            <w:ins w:id="31" w:author="Zu Qiang (SA5#159)" w:date="2025-01-22T15:33:00Z">
              <w:r w:rsidR="00F92123" w:rsidRPr="00EC3AE7">
                <w:t>traceRecordName</w:t>
              </w:r>
              <w:proofErr w:type="spellEnd"/>
              <w:r w:rsidR="00F92123">
                <w:t xml:space="preserve"> (O)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61A2" w14:textId="78E2D7C7" w:rsidR="009E422D" w:rsidRDefault="0039608F">
            <w:pPr>
              <w:pStyle w:val="TAC"/>
              <w:jc w:val="left"/>
              <w:rPr>
                <w:ins w:id="32" w:author="Zu Qiang (SA5#159)" w:date="2025-01-22T15:33:00Z"/>
              </w:rPr>
            </w:pPr>
            <w:ins w:id="33" w:author="Zu Qiang (SA5#159)" w:date="2025-01-22T15:33:00Z">
              <w:r>
                <w:t>A</w:t>
              </w:r>
              <w:r w:rsidR="008D3A70">
                <w:t xml:space="preserve"> </w:t>
              </w:r>
              <w:r w:rsidR="008D3A70" w:rsidRPr="00EC3AE7">
                <w:t xml:space="preserve">unique name string of </w:t>
              </w:r>
            </w:ins>
            <w:ins w:id="34" w:author="Zu Qiang" w:date="2025-04-30T08:39:00Z">
              <w:r w:rsidR="005A3B1C">
                <w:t xml:space="preserve">a </w:t>
              </w:r>
            </w:ins>
            <w:ins w:id="35" w:author="Zu Qiang (SA5#159)" w:date="2025-01-22T15:33:00Z">
              <w:r w:rsidR="008D3A70" w:rsidRPr="00EC3AE7">
                <w:t xml:space="preserve">Trace Record. </w:t>
              </w:r>
              <w:r w:rsidR="008D3A70">
                <w:t>This attribute is n</w:t>
              </w:r>
              <w:r w:rsidR="008D3A70" w:rsidRPr="00EC3AE7">
                <w:t xml:space="preserve">ot required for Administration events. </w:t>
              </w:r>
            </w:ins>
          </w:p>
        </w:tc>
      </w:tr>
      <w:tr w:rsidR="0039608F" w14:paraId="26B3B1ED" w14:textId="77777777" w:rsidTr="00351444">
        <w:trPr>
          <w:jc w:val="center"/>
          <w:ins w:id="36" w:author="Zu Qiang (SA5#159)" w:date="2025-01-22T15:34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D1B6" w14:textId="37DE69F7" w:rsidR="0039608F" w:rsidRPr="00EC3AE7" w:rsidRDefault="001D0F5A">
            <w:pPr>
              <w:pStyle w:val="TAL"/>
              <w:rPr>
                <w:ins w:id="37" w:author="Zu Qiang (SA5#159)" w:date="2025-01-22T15:34:00Z"/>
              </w:rPr>
            </w:pPr>
            <w:ins w:id="38" w:author="Zu Qiang" w:date="2025-05-07T07:54:00Z">
              <w:r>
                <w:t>CHOICE 1.</w:t>
              </w:r>
              <w:r>
                <w:t>2</w:t>
              </w:r>
              <w:r>
                <w:t xml:space="preserve">: </w:t>
              </w:r>
            </w:ins>
            <w:proofErr w:type="spellStart"/>
            <w:ins w:id="39" w:author="Zu Qiang (SA5#159)" w:date="2025-01-22T15:34:00Z">
              <w:r w:rsidR="001C0455" w:rsidRPr="00F22BB9">
                <w:t>traceRecordId</w:t>
              </w:r>
              <w:proofErr w:type="spellEnd"/>
              <w:r w:rsidR="001C0455">
                <w:t xml:space="preserve"> (O)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17D2" w14:textId="183AFA19" w:rsidR="0039608F" w:rsidRDefault="00FF034D">
            <w:pPr>
              <w:pStyle w:val="TAC"/>
              <w:jc w:val="left"/>
              <w:rPr>
                <w:ins w:id="40" w:author="Zu Qiang (SA5#159)" w:date="2025-01-22T15:34:00Z"/>
              </w:rPr>
            </w:pPr>
            <w:ins w:id="41" w:author="Zu Qiang (SA5#159)" w:date="2025-01-22T15:34:00Z">
              <w:r>
                <w:t>A</w:t>
              </w:r>
              <w:r w:rsidRPr="00F22BB9">
                <w:t xml:space="preserve"> unique integer ID of a Trace Record</w:t>
              </w:r>
              <w:r>
                <w:t>.</w:t>
              </w:r>
            </w:ins>
            <w:ins w:id="42" w:author="Zu Qiang" w:date="2025-05-07T07:54:00Z">
              <w:r w:rsidR="009B266F">
                <w:t xml:space="preserve"> </w:t>
              </w:r>
            </w:ins>
          </w:p>
        </w:tc>
      </w:tr>
      <w:tr w:rsidR="00351444" w14:paraId="052C1DB8" w14:textId="77777777" w:rsidTr="00351444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D193" w14:textId="77777777" w:rsidR="00351444" w:rsidRDefault="00351444">
            <w:pPr>
              <w:pStyle w:val="NO"/>
            </w:pPr>
            <w:r>
              <w:t xml:space="preserve">NOTE 1: The </w:t>
            </w:r>
            <w:proofErr w:type="spellStart"/>
            <w:r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1FB5B046" w14:textId="60E7BAED" w:rsidR="00351444" w:rsidRDefault="00351444">
            <w:pPr>
              <w:pStyle w:val="NO"/>
            </w:pPr>
            <w:r>
              <w:t xml:space="preserve">NOTE 2: The </w:t>
            </w:r>
            <w:proofErr w:type="spellStart"/>
            <w:r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83825EE" w14:textId="77777777" w:rsidR="00351444" w:rsidRDefault="00351444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38.463 [25] and 38.473 [26]) has been captured in the traced signaling messages that value is used.</w:t>
            </w:r>
          </w:p>
          <w:p w14:paraId="3D13CD4A" w14:textId="77777777" w:rsidR="00351444" w:rsidRDefault="00351444">
            <w:pPr>
              <w:pStyle w:val="NO"/>
            </w:pPr>
            <w:r>
              <w:t xml:space="preserve">NOTE 4: The </w:t>
            </w:r>
            <w:proofErr w:type="spellStart"/>
            <w:r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3BB761B5" w14:textId="77777777" w:rsidR="00351444" w:rsidRDefault="00351444">
            <w:pPr>
              <w:pStyle w:val="NO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</w:tc>
      </w:tr>
    </w:tbl>
    <w:bookmarkEnd w:id="19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86772" w14:textId="77777777" w:rsidR="002853A1" w:rsidRDefault="002853A1">
      <w:pPr>
        <w:spacing w:after="0"/>
      </w:pPr>
      <w:r>
        <w:separator/>
      </w:r>
    </w:p>
  </w:endnote>
  <w:endnote w:type="continuationSeparator" w:id="0">
    <w:p w14:paraId="21725419" w14:textId="77777777" w:rsidR="002853A1" w:rsidRDefault="00285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922E7" w14:textId="77777777" w:rsidR="002853A1" w:rsidRDefault="002853A1">
      <w:pPr>
        <w:spacing w:after="0"/>
      </w:pPr>
      <w:r>
        <w:separator/>
      </w:r>
    </w:p>
  </w:footnote>
  <w:footnote w:type="continuationSeparator" w:id="0">
    <w:p w14:paraId="45A6F53F" w14:textId="77777777" w:rsidR="002853A1" w:rsidRDefault="002853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413FE"/>
    <w:multiLevelType w:val="hybridMultilevel"/>
    <w:tmpl w:val="0CD80BB8"/>
    <w:lvl w:ilvl="0" w:tplc="2C588CF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3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9"/>
  </w:num>
  <w:num w:numId="9" w16cid:durableId="1207643472">
    <w:abstractNumId w:val="19"/>
  </w:num>
  <w:num w:numId="10" w16cid:durableId="977690751">
    <w:abstractNumId w:val="8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5"/>
  </w:num>
  <w:num w:numId="15" w16cid:durableId="1119642250">
    <w:abstractNumId w:val="11"/>
  </w:num>
  <w:num w:numId="16" w16cid:durableId="1549100257">
    <w:abstractNumId w:val="14"/>
  </w:num>
  <w:num w:numId="17" w16cid:durableId="619410973">
    <w:abstractNumId w:val="5"/>
  </w:num>
  <w:num w:numId="18" w16cid:durableId="720448337">
    <w:abstractNumId w:val="16"/>
  </w:num>
  <w:num w:numId="19" w16cid:durableId="1481657895">
    <w:abstractNumId w:val="10"/>
  </w:num>
  <w:num w:numId="20" w16cid:durableId="197579301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27C15"/>
    <w:rsid w:val="00031E46"/>
    <w:rsid w:val="00032D80"/>
    <w:rsid w:val="00033318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763A7"/>
    <w:rsid w:val="000810F6"/>
    <w:rsid w:val="00081513"/>
    <w:rsid w:val="0009106F"/>
    <w:rsid w:val="00094038"/>
    <w:rsid w:val="000977EC"/>
    <w:rsid w:val="000A0B1E"/>
    <w:rsid w:val="000A297B"/>
    <w:rsid w:val="000A5861"/>
    <w:rsid w:val="000A6317"/>
    <w:rsid w:val="000A6394"/>
    <w:rsid w:val="000A7A08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0DCC"/>
    <w:rsid w:val="000D2F94"/>
    <w:rsid w:val="000D3742"/>
    <w:rsid w:val="000D44B3"/>
    <w:rsid w:val="000D63EB"/>
    <w:rsid w:val="000E014D"/>
    <w:rsid w:val="000E1E9B"/>
    <w:rsid w:val="000E2A0B"/>
    <w:rsid w:val="000E2A2D"/>
    <w:rsid w:val="000E313F"/>
    <w:rsid w:val="000F06B0"/>
    <w:rsid w:val="000F3004"/>
    <w:rsid w:val="000F4C57"/>
    <w:rsid w:val="000F5BAE"/>
    <w:rsid w:val="000F7C06"/>
    <w:rsid w:val="00102DF4"/>
    <w:rsid w:val="00103309"/>
    <w:rsid w:val="00110300"/>
    <w:rsid w:val="00110712"/>
    <w:rsid w:val="00110CE4"/>
    <w:rsid w:val="00111FFF"/>
    <w:rsid w:val="0011218A"/>
    <w:rsid w:val="00112DAC"/>
    <w:rsid w:val="0011638D"/>
    <w:rsid w:val="001166A3"/>
    <w:rsid w:val="001213D6"/>
    <w:rsid w:val="00123BDE"/>
    <w:rsid w:val="00123D0B"/>
    <w:rsid w:val="0013105D"/>
    <w:rsid w:val="00131C24"/>
    <w:rsid w:val="00133A53"/>
    <w:rsid w:val="001412E9"/>
    <w:rsid w:val="0014392F"/>
    <w:rsid w:val="001456CD"/>
    <w:rsid w:val="00145D43"/>
    <w:rsid w:val="00154B94"/>
    <w:rsid w:val="001639B3"/>
    <w:rsid w:val="001642F9"/>
    <w:rsid w:val="001656B7"/>
    <w:rsid w:val="00166F92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48A5"/>
    <w:rsid w:val="001853CB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0F5A"/>
    <w:rsid w:val="001D3170"/>
    <w:rsid w:val="001D4BB6"/>
    <w:rsid w:val="001D5063"/>
    <w:rsid w:val="001E0005"/>
    <w:rsid w:val="001E293E"/>
    <w:rsid w:val="001E31D5"/>
    <w:rsid w:val="001E41F3"/>
    <w:rsid w:val="001F14E7"/>
    <w:rsid w:val="001F668F"/>
    <w:rsid w:val="001F679D"/>
    <w:rsid w:val="001F77C1"/>
    <w:rsid w:val="00205869"/>
    <w:rsid w:val="00211BC2"/>
    <w:rsid w:val="00212DEB"/>
    <w:rsid w:val="00213E55"/>
    <w:rsid w:val="00215304"/>
    <w:rsid w:val="00220ABE"/>
    <w:rsid w:val="00221638"/>
    <w:rsid w:val="00222835"/>
    <w:rsid w:val="00223385"/>
    <w:rsid w:val="00225322"/>
    <w:rsid w:val="0023247E"/>
    <w:rsid w:val="002340F6"/>
    <w:rsid w:val="00234470"/>
    <w:rsid w:val="002442A3"/>
    <w:rsid w:val="002443AF"/>
    <w:rsid w:val="00246DA7"/>
    <w:rsid w:val="00250AB7"/>
    <w:rsid w:val="00251072"/>
    <w:rsid w:val="0025242A"/>
    <w:rsid w:val="002544B3"/>
    <w:rsid w:val="002548CD"/>
    <w:rsid w:val="0025580C"/>
    <w:rsid w:val="00255FD1"/>
    <w:rsid w:val="0026004D"/>
    <w:rsid w:val="002640DD"/>
    <w:rsid w:val="00265E83"/>
    <w:rsid w:val="002660DC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53A1"/>
    <w:rsid w:val="002860C4"/>
    <w:rsid w:val="00287A18"/>
    <w:rsid w:val="00291F61"/>
    <w:rsid w:val="0029333E"/>
    <w:rsid w:val="00294427"/>
    <w:rsid w:val="00295445"/>
    <w:rsid w:val="00295BDD"/>
    <w:rsid w:val="002971D3"/>
    <w:rsid w:val="002A1159"/>
    <w:rsid w:val="002A2AE6"/>
    <w:rsid w:val="002A342F"/>
    <w:rsid w:val="002A42B4"/>
    <w:rsid w:val="002A58D0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06D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5A80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608F"/>
    <w:rsid w:val="0039731E"/>
    <w:rsid w:val="003975A0"/>
    <w:rsid w:val="00397C22"/>
    <w:rsid w:val="003A00EC"/>
    <w:rsid w:val="003A0340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55C"/>
    <w:rsid w:val="00401A87"/>
    <w:rsid w:val="00410371"/>
    <w:rsid w:val="00411DC1"/>
    <w:rsid w:val="00412867"/>
    <w:rsid w:val="00412BEA"/>
    <w:rsid w:val="00412DB6"/>
    <w:rsid w:val="00415E31"/>
    <w:rsid w:val="0042317A"/>
    <w:rsid w:val="004242F1"/>
    <w:rsid w:val="00424C94"/>
    <w:rsid w:val="00432D25"/>
    <w:rsid w:val="0043368B"/>
    <w:rsid w:val="004367C2"/>
    <w:rsid w:val="0043761F"/>
    <w:rsid w:val="00437DD7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145A"/>
    <w:rsid w:val="00522662"/>
    <w:rsid w:val="00524788"/>
    <w:rsid w:val="0052671F"/>
    <w:rsid w:val="00537672"/>
    <w:rsid w:val="0053785F"/>
    <w:rsid w:val="0054334E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704"/>
    <w:rsid w:val="00583B25"/>
    <w:rsid w:val="005855D3"/>
    <w:rsid w:val="00592577"/>
    <w:rsid w:val="00592D74"/>
    <w:rsid w:val="00593C38"/>
    <w:rsid w:val="005A17D7"/>
    <w:rsid w:val="005A3B1C"/>
    <w:rsid w:val="005A47D4"/>
    <w:rsid w:val="005A5685"/>
    <w:rsid w:val="005B10AD"/>
    <w:rsid w:val="005B113D"/>
    <w:rsid w:val="005B413D"/>
    <w:rsid w:val="005B5C97"/>
    <w:rsid w:val="005C5F8D"/>
    <w:rsid w:val="005C7045"/>
    <w:rsid w:val="005C783E"/>
    <w:rsid w:val="005D1299"/>
    <w:rsid w:val="005D217B"/>
    <w:rsid w:val="005D27BC"/>
    <w:rsid w:val="005D2E73"/>
    <w:rsid w:val="005D6057"/>
    <w:rsid w:val="005D6EAF"/>
    <w:rsid w:val="005D7378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F94"/>
    <w:rsid w:val="00615A6A"/>
    <w:rsid w:val="00620255"/>
    <w:rsid w:val="00621188"/>
    <w:rsid w:val="006257ED"/>
    <w:rsid w:val="0062603D"/>
    <w:rsid w:val="00630E53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889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C4F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14F73"/>
    <w:rsid w:val="00722587"/>
    <w:rsid w:val="0072349F"/>
    <w:rsid w:val="00727572"/>
    <w:rsid w:val="00734BB7"/>
    <w:rsid w:val="007352D7"/>
    <w:rsid w:val="00742250"/>
    <w:rsid w:val="00744107"/>
    <w:rsid w:val="007466AC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B22"/>
    <w:rsid w:val="007B2CDE"/>
    <w:rsid w:val="007B512A"/>
    <w:rsid w:val="007C06C3"/>
    <w:rsid w:val="007C2097"/>
    <w:rsid w:val="007C5B2E"/>
    <w:rsid w:val="007D0055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40A8"/>
    <w:rsid w:val="008046AD"/>
    <w:rsid w:val="008047F7"/>
    <w:rsid w:val="00813504"/>
    <w:rsid w:val="008165B3"/>
    <w:rsid w:val="00816B53"/>
    <w:rsid w:val="00820E6C"/>
    <w:rsid w:val="008226AB"/>
    <w:rsid w:val="00823A34"/>
    <w:rsid w:val="00826817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71F6"/>
    <w:rsid w:val="008F01B4"/>
    <w:rsid w:val="008F2618"/>
    <w:rsid w:val="008F3789"/>
    <w:rsid w:val="008F4602"/>
    <w:rsid w:val="008F62E3"/>
    <w:rsid w:val="008F63FD"/>
    <w:rsid w:val="008F686C"/>
    <w:rsid w:val="009006B5"/>
    <w:rsid w:val="009025FD"/>
    <w:rsid w:val="009051A7"/>
    <w:rsid w:val="0091162C"/>
    <w:rsid w:val="009124C8"/>
    <w:rsid w:val="0091437B"/>
    <w:rsid w:val="009148DE"/>
    <w:rsid w:val="009214F7"/>
    <w:rsid w:val="0092245F"/>
    <w:rsid w:val="0092610C"/>
    <w:rsid w:val="00931835"/>
    <w:rsid w:val="009323DF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4BCA"/>
    <w:rsid w:val="00986370"/>
    <w:rsid w:val="00991B88"/>
    <w:rsid w:val="009A2CE3"/>
    <w:rsid w:val="009A4507"/>
    <w:rsid w:val="009A5753"/>
    <w:rsid w:val="009A579D"/>
    <w:rsid w:val="009B266F"/>
    <w:rsid w:val="009B2DCC"/>
    <w:rsid w:val="009C212B"/>
    <w:rsid w:val="009C2A6F"/>
    <w:rsid w:val="009C3DA5"/>
    <w:rsid w:val="009C5BF8"/>
    <w:rsid w:val="009D162E"/>
    <w:rsid w:val="009D1FAD"/>
    <w:rsid w:val="009D5A75"/>
    <w:rsid w:val="009D61D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2C02"/>
    <w:rsid w:val="009F30F3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2B6C"/>
    <w:rsid w:val="00A55BE2"/>
    <w:rsid w:val="00A60504"/>
    <w:rsid w:val="00A641A3"/>
    <w:rsid w:val="00A718F5"/>
    <w:rsid w:val="00A72593"/>
    <w:rsid w:val="00A74759"/>
    <w:rsid w:val="00A7671C"/>
    <w:rsid w:val="00A82153"/>
    <w:rsid w:val="00A84D3F"/>
    <w:rsid w:val="00A84DEA"/>
    <w:rsid w:val="00A858B8"/>
    <w:rsid w:val="00A868BC"/>
    <w:rsid w:val="00A9648C"/>
    <w:rsid w:val="00AA10FB"/>
    <w:rsid w:val="00AA2CBC"/>
    <w:rsid w:val="00AA3CD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5331"/>
    <w:rsid w:val="00AC5820"/>
    <w:rsid w:val="00AC7FBF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56B6"/>
    <w:rsid w:val="00B12BCE"/>
    <w:rsid w:val="00B13D25"/>
    <w:rsid w:val="00B13F88"/>
    <w:rsid w:val="00B16A54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30CC"/>
    <w:rsid w:val="00B4492D"/>
    <w:rsid w:val="00B51A6B"/>
    <w:rsid w:val="00B53D3E"/>
    <w:rsid w:val="00B6180B"/>
    <w:rsid w:val="00B6354B"/>
    <w:rsid w:val="00B64A46"/>
    <w:rsid w:val="00B6613B"/>
    <w:rsid w:val="00B67B97"/>
    <w:rsid w:val="00B722D8"/>
    <w:rsid w:val="00B73078"/>
    <w:rsid w:val="00B75235"/>
    <w:rsid w:val="00B76D54"/>
    <w:rsid w:val="00B8119C"/>
    <w:rsid w:val="00B817E8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55A3"/>
    <w:rsid w:val="00BD6B10"/>
    <w:rsid w:val="00BD6B47"/>
    <w:rsid w:val="00BD6BB8"/>
    <w:rsid w:val="00BD732A"/>
    <w:rsid w:val="00BE0EDE"/>
    <w:rsid w:val="00BE404A"/>
    <w:rsid w:val="00BE4C42"/>
    <w:rsid w:val="00BE5F46"/>
    <w:rsid w:val="00BF0BA9"/>
    <w:rsid w:val="00BF27A2"/>
    <w:rsid w:val="00BF65C2"/>
    <w:rsid w:val="00C00D69"/>
    <w:rsid w:val="00C00E07"/>
    <w:rsid w:val="00C014E2"/>
    <w:rsid w:val="00C0360C"/>
    <w:rsid w:val="00C06433"/>
    <w:rsid w:val="00C07032"/>
    <w:rsid w:val="00C07AFA"/>
    <w:rsid w:val="00C07FD1"/>
    <w:rsid w:val="00C1151A"/>
    <w:rsid w:val="00C12D8A"/>
    <w:rsid w:val="00C13BC1"/>
    <w:rsid w:val="00C14774"/>
    <w:rsid w:val="00C244BF"/>
    <w:rsid w:val="00C24F6A"/>
    <w:rsid w:val="00C279BA"/>
    <w:rsid w:val="00C30C66"/>
    <w:rsid w:val="00C32A22"/>
    <w:rsid w:val="00C33230"/>
    <w:rsid w:val="00C341EF"/>
    <w:rsid w:val="00C34316"/>
    <w:rsid w:val="00C36E40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0B1"/>
    <w:rsid w:val="00C62660"/>
    <w:rsid w:val="00C66BA2"/>
    <w:rsid w:val="00C67A70"/>
    <w:rsid w:val="00C74F73"/>
    <w:rsid w:val="00C77F5B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5E06"/>
    <w:rsid w:val="00CD777D"/>
    <w:rsid w:val="00CE29FF"/>
    <w:rsid w:val="00CE2CD7"/>
    <w:rsid w:val="00CF1DDB"/>
    <w:rsid w:val="00CF2847"/>
    <w:rsid w:val="00CF34B5"/>
    <w:rsid w:val="00CF5BDC"/>
    <w:rsid w:val="00CF5C18"/>
    <w:rsid w:val="00CF69D9"/>
    <w:rsid w:val="00D03F9A"/>
    <w:rsid w:val="00D06D51"/>
    <w:rsid w:val="00D06F63"/>
    <w:rsid w:val="00D10D8E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A016E"/>
    <w:rsid w:val="00DA0354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FCB"/>
    <w:rsid w:val="00E00026"/>
    <w:rsid w:val="00E00ECF"/>
    <w:rsid w:val="00E02A3A"/>
    <w:rsid w:val="00E03DE1"/>
    <w:rsid w:val="00E054E2"/>
    <w:rsid w:val="00E06E81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4E3"/>
    <w:rsid w:val="00E45E70"/>
    <w:rsid w:val="00E5064A"/>
    <w:rsid w:val="00E5116B"/>
    <w:rsid w:val="00E6005A"/>
    <w:rsid w:val="00E666FD"/>
    <w:rsid w:val="00E70A85"/>
    <w:rsid w:val="00E71951"/>
    <w:rsid w:val="00E72C2A"/>
    <w:rsid w:val="00E744D6"/>
    <w:rsid w:val="00E77D8C"/>
    <w:rsid w:val="00E80D08"/>
    <w:rsid w:val="00E8376A"/>
    <w:rsid w:val="00E86FB9"/>
    <w:rsid w:val="00E9767B"/>
    <w:rsid w:val="00EA0329"/>
    <w:rsid w:val="00EA040F"/>
    <w:rsid w:val="00EA0EF2"/>
    <w:rsid w:val="00EA4224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D3176"/>
    <w:rsid w:val="00ED52B2"/>
    <w:rsid w:val="00ED6120"/>
    <w:rsid w:val="00ED6175"/>
    <w:rsid w:val="00EE0746"/>
    <w:rsid w:val="00EE0A09"/>
    <w:rsid w:val="00EE2D4A"/>
    <w:rsid w:val="00EE3B2A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5D98"/>
    <w:rsid w:val="00F300FB"/>
    <w:rsid w:val="00F35700"/>
    <w:rsid w:val="00F40E05"/>
    <w:rsid w:val="00F43834"/>
    <w:rsid w:val="00F46788"/>
    <w:rsid w:val="00F53069"/>
    <w:rsid w:val="00F55646"/>
    <w:rsid w:val="00F56CEB"/>
    <w:rsid w:val="00F62010"/>
    <w:rsid w:val="00F7439B"/>
    <w:rsid w:val="00F77B35"/>
    <w:rsid w:val="00F77FAF"/>
    <w:rsid w:val="00F8518B"/>
    <w:rsid w:val="00F92123"/>
    <w:rsid w:val="00F92BEB"/>
    <w:rsid w:val="00F92C26"/>
    <w:rsid w:val="00F9441C"/>
    <w:rsid w:val="00F95870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3648"/>
    <w:rsid w:val="00FD4679"/>
    <w:rsid w:val="00FD61F3"/>
    <w:rsid w:val="00FD770D"/>
    <w:rsid w:val="00FE16F1"/>
    <w:rsid w:val="00FF034D"/>
    <w:rsid w:val="00FF0361"/>
    <w:rsid w:val="00FF6A13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2</Pages>
  <Words>693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179</cp:revision>
  <cp:lastPrinted>2411-12-31T15:59:00Z</cp:lastPrinted>
  <dcterms:created xsi:type="dcterms:W3CDTF">2024-11-14T18:43:00Z</dcterms:created>
  <dcterms:modified xsi:type="dcterms:W3CDTF">2025-05-07T14:26:00Z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